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701772D6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F45F48">
        <w:rPr>
          <w:b/>
          <w:i/>
          <w:noProof/>
          <w:sz w:val="28"/>
        </w:rPr>
        <w:tab/>
        <w:t>S1-214016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007589F5" w:rsidR="001C1613" w:rsidRPr="00410371" w:rsidRDefault="0098373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7FD">
              <w:rPr>
                <w:b/>
                <w:noProof/>
                <w:sz w:val="28"/>
              </w:rPr>
              <w:t>&lt;22.125</w:t>
            </w:r>
            <w:r w:rsidR="001C1613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AC86351" w:rsidR="001C1613" w:rsidRPr="00410371" w:rsidRDefault="009A77FD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F45F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C43D8FA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7FD">
              <w:rPr>
                <w:b/>
                <w:noProof/>
                <w:sz w:val="28"/>
              </w:rPr>
              <w:t>17.4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247E431D" w:rsidR="001C1613" w:rsidRDefault="003B050B" w:rsidP="00F45F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 xml:space="preserve">CR </w:t>
            </w:r>
            <w:r w:rsidR="00F45F48">
              <w:t>inclusive language correction</w:t>
            </w:r>
            <w:r w:rsidR="009A77FD">
              <w:t xml:space="preserve"> to T22.125</w:t>
            </w:r>
            <w:r w:rsidR="00F45F48">
              <w:t xml:space="preserve"> clause 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42958A5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A77FD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8C56C13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6631A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4A3485A" w:rsidR="001C1613" w:rsidRDefault="009A77FD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504313F2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9A77FD">
              <w:t>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DE1F87D" w:rsidR="001C1613" w:rsidRDefault="00B6631A" w:rsidP="00B66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t xml:space="preserve">emove </w:t>
            </w:r>
            <w:r>
              <w:t>the</w:t>
            </w:r>
            <w:r>
              <w:t xml:space="preserve"> terms that can be seen as "non-inclusive"</w:t>
            </w:r>
            <w:r>
              <w:t xml:space="preserve"> in this specification.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1FB76E08" w:rsidR="001C1613" w:rsidRDefault="00B6631A" w:rsidP="00B66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clause 1, replace “Unmanned Aerial Vehicles” with “Uncrewed Aerial Vehicles”.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0A94B344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"non-inclusive" language </w:t>
            </w:r>
            <w:r>
              <w:t xml:space="preserve">will persist </w:t>
            </w:r>
            <w:r>
              <w:t>in the spec</w:t>
            </w:r>
            <w:r>
              <w:t>ification.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C017C90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3DF1695B" w14:textId="77777777" w:rsidR="00B6631A" w:rsidRPr="0088159A" w:rsidRDefault="00B6631A" w:rsidP="00B6631A">
      <w:pPr>
        <w:pStyle w:val="Heading1"/>
      </w:pPr>
      <w:bookmarkStart w:id="1" w:name="_Toc27762787"/>
      <w:bookmarkStart w:id="2" w:name="_Toc52642184"/>
      <w:bookmarkStart w:id="3" w:name="_Toc83393064"/>
      <w:r w:rsidRPr="0088159A">
        <w:t>1</w:t>
      </w:r>
      <w:r w:rsidRPr="0088159A">
        <w:tab/>
        <w:t>Scope</w:t>
      </w:r>
      <w:bookmarkEnd w:id="1"/>
      <w:bookmarkEnd w:id="2"/>
      <w:bookmarkEnd w:id="3"/>
    </w:p>
    <w:p w14:paraId="7163A27F" w14:textId="78EFAF7C" w:rsidR="00B6631A" w:rsidRDefault="00B6631A" w:rsidP="00B6631A">
      <w:r w:rsidRPr="0088159A">
        <w:t xml:space="preserve">The present document </w:t>
      </w:r>
      <w:r w:rsidRPr="00925367">
        <w:t xml:space="preserve">identifies the requirements for </w:t>
      </w:r>
      <w:r>
        <w:t xml:space="preserve">operation of </w:t>
      </w:r>
      <w:del w:id="4" w:author="ZHANG Shuang" w:date="2021-10-20T16:30:00Z">
        <w:r w:rsidDel="00B6631A">
          <w:delText xml:space="preserve">Unmanned </w:delText>
        </w:r>
      </w:del>
      <w:ins w:id="5" w:author="ZHANG Shuang" w:date="2021-10-20T16:30:00Z">
        <w:r>
          <w:t>Uncrewed</w:t>
        </w:r>
        <w:bookmarkStart w:id="6" w:name="_GoBack"/>
        <w:bookmarkEnd w:id="6"/>
        <w:r>
          <w:t xml:space="preserve"> </w:t>
        </w:r>
      </w:ins>
      <w:r>
        <w:t>Aerial Vehicles (UAVs) via the 3GPP system.</w:t>
      </w:r>
    </w:p>
    <w:p w14:paraId="165DC532" w14:textId="77777777" w:rsidR="00B6631A" w:rsidRPr="00FB68EA" w:rsidRDefault="00B6631A" w:rsidP="00B6631A">
      <w:pPr>
        <w:rPr>
          <w:color w:val="FF0000"/>
        </w:rPr>
      </w:pPr>
      <w:r>
        <w:t xml:space="preserve">This includes requirements for </w:t>
      </w:r>
      <w:r w:rsidRPr="00925367">
        <w:t>meeting the business, security, and public safety needs for the remote identification and tracking of UAS linked to a 3GPP subscription.</w:t>
      </w:r>
    </w:p>
    <w:p w14:paraId="2014785B" w14:textId="77777777" w:rsidR="00B6631A" w:rsidRDefault="00B6631A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C6511" w14:textId="77777777" w:rsidR="001B38B2" w:rsidRDefault="001B38B2">
      <w:r>
        <w:separator/>
      </w:r>
    </w:p>
  </w:endnote>
  <w:endnote w:type="continuationSeparator" w:id="0">
    <w:p w14:paraId="46405D67" w14:textId="77777777" w:rsidR="001B38B2" w:rsidRDefault="001B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C8E49" w14:textId="77777777" w:rsidR="001B38B2" w:rsidRDefault="001B38B2">
      <w:r>
        <w:separator/>
      </w:r>
    </w:p>
  </w:footnote>
  <w:footnote w:type="continuationSeparator" w:id="0">
    <w:p w14:paraId="17238A9E" w14:textId="77777777" w:rsidR="001B38B2" w:rsidRDefault="001B3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3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31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3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2C1FCA"/>
    <w:multiLevelType w:val="hybridMultilevel"/>
    <w:tmpl w:val="BE48708E"/>
    <w:lvl w:ilvl="0" w:tplc="4E48B650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5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7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6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38B2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666D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A77FD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6F0E"/>
    <w:rsid w:val="00A77B07"/>
    <w:rsid w:val="00A82346"/>
    <w:rsid w:val="00A833AD"/>
    <w:rsid w:val="00A838AD"/>
    <w:rsid w:val="00A8438E"/>
    <w:rsid w:val="00A84D41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31A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3FF8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15CF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F48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AFC8-6675-49BB-83E5-CB21795A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2330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24</cp:revision>
  <cp:lastPrinted>2019-02-25T14:05:00Z</cp:lastPrinted>
  <dcterms:created xsi:type="dcterms:W3CDTF">2021-08-11T08:59:00Z</dcterms:created>
  <dcterms:modified xsi:type="dcterms:W3CDTF">2021-10-20T14:30:00Z</dcterms:modified>
</cp:coreProperties>
</file>